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54E3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5F24">
        <w:fldChar w:fldCharType="begin"/>
      </w:r>
      <w:r w:rsidR="00035F24">
        <w:instrText xml:space="preserve"> DOCPROPERTY  TSG/WGRef  \* MERGEFORMAT </w:instrText>
      </w:r>
      <w:r w:rsidR="00035F24">
        <w:fldChar w:fldCharType="separate"/>
      </w:r>
      <w:r w:rsidR="00BE55F1">
        <w:rPr>
          <w:b/>
          <w:noProof/>
          <w:sz w:val="24"/>
        </w:rPr>
        <w:t>RAN WG4</w:t>
      </w:r>
      <w:r w:rsidR="00035F2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5F24">
        <w:fldChar w:fldCharType="begin"/>
      </w:r>
      <w:r w:rsidR="00035F24">
        <w:instrText xml:space="preserve"> DOCPROPERTY  MtgSeq  \* MERGEFORMAT </w:instrText>
      </w:r>
      <w:r w:rsidR="00035F24">
        <w:fldChar w:fldCharType="separate"/>
      </w:r>
      <w:r w:rsidR="00BE55F1">
        <w:rPr>
          <w:b/>
          <w:noProof/>
          <w:sz w:val="24"/>
        </w:rPr>
        <w:t>10</w:t>
      </w:r>
      <w:r w:rsidR="007C1C99">
        <w:rPr>
          <w:b/>
          <w:noProof/>
          <w:sz w:val="24"/>
        </w:rPr>
        <w:t>3</w:t>
      </w:r>
      <w:r w:rsidR="00BE55F1">
        <w:rPr>
          <w:b/>
          <w:noProof/>
          <w:sz w:val="24"/>
        </w:rPr>
        <w:t>-e</w:t>
      </w:r>
      <w:r w:rsidR="00035F2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55F1" w:rsidRPr="00AA686D">
        <w:rPr>
          <w:b/>
          <w:i/>
          <w:noProof/>
          <w:sz w:val="28"/>
        </w:rPr>
        <w:t>R4-220</w:t>
      </w:r>
      <w:r w:rsidR="00AA686D">
        <w:rPr>
          <w:b/>
          <w:i/>
          <w:noProof/>
          <w:sz w:val="28"/>
        </w:rPr>
        <w:t>8844</w:t>
      </w:r>
    </w:p>
    <w:p w14:paraId="7CB45193" w14:textId="1DA2ECE7" w:rsidR="001E41F3" w:rsidRDefault="00035F2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E55F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E55F1">
        <w:rPr>
          <w:b/>
          <w:noProof/>
          <w:sz w:val="24"/>
        </w:rPr>
        <w:t>May 09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BE55F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E55F1">
        <w:rPr>
          <w:b/>
          <w:noProof/>
          <w:sz w:val="24"/>
        </w:rPr>
        <w:t>May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CADA2" w:rsidR="001E41F3" w:rsidRPr="00410371" w:rsidRDefault="00035F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E55F1">
              <w:rPr>
                <w:b/>
                <w:noProof/>
                <w:sz w:val="28"/>
              </w:rPr>
              <w:t>TS38.1</w:t>
            </w:r>
            <w:r w:rsidR="00EC0E86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0C44A9" w:rsidR="001E41F3" w:rsidRPr="00410371" w:rsidRDefault="00035F24" w:rsidP="00AA686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686D" w:rsidRPr="00AA686D">
              <w:rPr>
                <w:b/>
                <w:noProof/>
                <w:sz w:val="28"/>
              </w:rPr>
              <w:t>2339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E6B12" w:rsidR="001E41F3" w:rsidRPr="00410371" w:rsidRDefault="00035F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E55F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7998E5" w:rsidR="001E41F3" w:rsidRPr="00410371" w:rsidRDefault="00035F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E55F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12F755" w:rsidR="00F25D98" w:rsidRDefault="00BE55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F8774F" w:rsidR="001E41F3" w:rsidRDefault="00BE55F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TS38.1</w:t>
            </w:r>
            <w:r w:rsidR="00EC0E86">
              <w:t>33</w:t>
            </w:r>
            <w:r>
              <w:t xml:space="preserve"> for </w:t>
            </w:r>
            <w:r w:rsidR="002A071D">
              <w:rPr>
                <w:rFonts w:hint="eastAsia"/>
                <w:lang w:eastAsia="zh-CN"/>
              </w:rPr>
              <w:t>the</w:t>
            </w:r>
            <w:r w:rsidR="002A071D">
              <w:t xml:space="preserve"> </w:t>
            </w:r>
            <w:r w:rsidR="002A071D">
              <w:rPr>
                <w:rFonts w:hint="eastAsia"/>
                <w:lang w:eastAsia="zh-CN"/>
              </w:rPr>
              <w:t>app</w:t>
            </w:r>
            <w:r w:rsidR="002A071D">
              <w:t>licability of requirement for FR2 HST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4F4CD3" w:rsidR="001E41F3" w:rsidRDefault="00BE5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A3356D" w:rsidR="001E41F3" w:rsidRDefault="00BE55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9BE29B" w:rsidR="001E41F3" w:rsidRDefault="00EC0E86">
            <w:pPr>
              <w:pStyle w:val="CRCoverPage"/>
              <w:spacing w:after="0"/>
              <w:ind w:left="100"/>
              <w:rPr>
                <w:noProof/>
              </w:rPr>
            </w:pPr>
            <w:r w:rsidRPr="00EC0E86">
              <w:t>NR_HST_FR2-Core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2B141D" w:rsidR="001E41F3" w:rsidRDefault="00BE55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0C079" w:rsidR="001E41F3" w:rsidRDefault="00BE55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8FC03" w:rsidR="001E41F3" w:rsidRDefault="00BE55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BA749" w14:textId="2FB93D2A" w:rsidR="000D2090" w:rsidRDefault="002A071D" w:rsidP="00FC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applic</w:t>
            </w:r>
            <w:r w:rsidR="000D2090">
              <w:rPr>
                <w:noProof/>
              </w:rPr>
              <w:t>ability rule for FR2 HST</w:t>
            </w:r>
            <w:r w:rsidR="00701A9B">
              <w:rPr>
                <w:noProof/>
              </w:rPr>
              <w:t xml:space="preserve"> UE (FR2 Power Class 6)</w:t>
            </w:r>
            <w:r w:rsidR="000D2090">
              <w:rPr>
                <w:noProof/>
              </w:rPr>
              <w:t xml:space="preserve"> is needed: </w:t>
            </w:r>
          </w:p>
          <w:p w14:paraId="392168BF" w14:textId="77777777" w:rsidR="000D2090" w:rsidRDefault="000D2090" w:rsidP="000D20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endorsed CR (R4-2206855), the following editor’s notes needs be addressed: </w:t>
            </w:r>
          </w:p>
          <w:p w14:paraId="708AA7DE" w14:textId="4CC3592C" w:rsidR="000D2090" w:rsidRDefault="000D2090" w:rsidP="000D2090">
            <w:pPr>
              <w:pStyle w:val="CRCoverPage"/>
              <w:spacing w:after="0"/>
              <w:ind w:left="1136"/>
              <w:rPr>
                <w:noProof/>
              </w:rPr>
            </w:pPr>
            <w:r>
              <w:rPr>
                <w:noProof/>
              </w:rPr>
              <w:t>“</w:t>
            </w:r>
            <w:r w:rsidRPr="000D2090">
              <w:rPr>
                <w:i/>
                <w:iCs/>
                <w:noProof/>
              </w:rPr>
              <w:t>Editor’s note: Requirements on RLM/ BFD/CBD for FR2 HST which should apply just to PCell, while the present RLM should apply to PCell PSCell, and BFD/CBD should apply to Pcell, PScell, and Scell. The scope shall at very least be clarified in Clause 3.6 Applicability of requirements in #103-e meeting.</w:t>
            </w:r>
            <w:r>
              <w:rPr>
                <w:noProof/>
              </w:rPr>
              <w:t xml:space="preserve">” </w:t>
            </w:r>
            <w:r w:rsidR="00D87F3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11AF42" w14:textId="203CD8F7" w:rsidR="001E41F3" w:rsidRDefault="00C41BCD" w:rsidP="00FC1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applicability rule for Rel-17 FR2 HST UE</w:t>
            </w:r>
            <w:r w:rsidR="00701A9B">
              <w:rPr>
                <w:noProof/>
              </w:rPr>
              <w:t xml:space="preserve"> (power class 6)</w:t>
            </w:r>
            <w:r>
              <w:rPr>
                <w:noProof/>
              </w:rPr>
              <w:t xml:space="preserve"> is introduced.</w:t>
            </w:r>
            <w:r w:rsidR="00FC1A77">
              <w:rPr>
                <w:noProof/>
              </w:rPr>
              <w:t xml:space="preserve"> </w:t>
            </w:r>
          </w:p>
          <w:p w14:paraId="31C656EC" w14:textId="76873901" w:rsidR="00FC1A77" w:rsidRDefault="00FC1A77" w:rsidP="00FC1A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C20B45" w:rsidR="001E41F3" w:rsidRDefault="00C41BCD" w:rsidP="00FC1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applicability rule for Rel-17 FR2 HST UE</w:t>
            </w:r>
            <w:r w:rsidR="00701A9B">
              <w:rPr>
                <w:noProof/>
              </w:rPr>
              <w:t xml:space="preserve"> </w:t>
            </w:r>
            <w:r w:rsidR="00701A9B">
              <w:rPr>
                <w:noProof/>
              </w:rPr>
              <w:t>(power class 6)</w:t>
            </w:r>
            <w:r>
              <w:rPr>
                <w:noProof/>
              </w:rPr>
              <w:t xml:space="preserve"> is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3DA470" w:rsidR="001E41F3" w:rsidRDefault="00EC0E86" w:rsidP="00FC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  <w:r w:rsidR="000D2090">
              <w:rPr>
                <w:noProof/>
              </w:rPr>
              <w:t>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5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E55F1" w:rsidRDefault="00BE55F1" w:rsidP="00BE5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EBF0B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E55F1" w:rsidRDefault="00BE55F1" w:rsidP="00BE5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C5C587" w:rsidR="00BE55F1" w:rsidRDefault="00BE55F1" w:rsidP="00BE5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5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E55F1" w:rsidRDefault="00BE55F1" w:rsidP="00BE5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DB878F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E55F1" w:rsidRDefault="00BE55F1" w:rsidP="00BE5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9C3DA5" w:rsidR="00BE55F1" w:rsidRDefault="00BE55F1" w:rsidP="00BE5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</w:t>
            </w:r>
            <w:r w:rsidR="00EC0E86">
              <w:rPr>
                <w:noProof/>
              </w:rPr>
              <w:t>33</w:t>
            </w:r>
          </w:p>
        </w:tc>
      </w:tr>
      <w:tr w:rsidR="00BE55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E55F1" w:rsidRDefault="00BE55F1" w:rsidP="00BE5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BB850C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E55F1" w:rsidRDefault="00BE55F1" w:rsidP="00BE5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6633D36" w:rsidR="00BE55F1" w:rsidRDefault="00BE55F1" w:rsidP="00BE5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5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E55F1" w:rsidRDefault="00BE55F1" w:rsidP="00BE5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E55F1" w:rsidRDefault="00BE55F1" w:rsidP="00BE55F1">
            <w:pPr>
              <w:pStyle w:val="CRCoverPage"/>
              <w:spacing w:after="0"/>
              <w:rPr>
                <w:noProof/>
              </w:rPr>
            </w:pPr>
          </w:p>
        </w:tc>
      </w:tr>
      <w:tr w:rsidR="00BE55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E55F1" w:rsidRDefault="00BE55F1" w:rsidP="00BE5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E55F1" w:rsidRDefault="00BE55F1" w:rsidP="00BE55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55F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E55F1" w:rsidRPr="008863B9" w:rsidRDefault="00BE55F1" w:rsidP="00BE5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E55F1" w:rsidRPr="008863B9" w:rsidRDefault="00BE55F1" w:rsidP="00BE55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55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E55F1" w:rsidRDefault="00BE55F1" w:rsidP="00BE5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E55F1" w:rsidRDefault="00BE55F1" w:rsidP="00BE55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C6CDC" w14:textId="764CA141" w:rsidR="00701A9B" w:rsidRDefault="00701A9B" w:rsidP="00701A9B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 Start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1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150BEFC1" w14:textId="77777777" w:rsidR="00701A9B" w:rsidRPr="009C5807" w:rsidRDefault="00701A9B" w:rsidP="00701A9B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t>3.5.3</w:t>
      </w:r>
      <w:r w:rsidRPr="009C5807">
        <w:rPr>
          <w:lang w:val="en-US" w:eastAsia="ko-KR"/>
        </w:rPr>
        <w:tab/>
        <w:t>NR operating bands in FR2</w:t>
      </w:r>
    </w:p>
    <w:p w14:paraId="05F98673" w14:textId="77777777" w:rsidR="00701A9B" w:rsidRPr="009C5807" w:rsidRDefault="00701A9B" w:rsidP="00701A9B">
      <w:pPr>
        <w:rPr>
          <w:lang w:eastAsia="ja-JP"/>
        </w:rPr>
      </w:pPr>
      <w:r w:rsidRPr="009C5807">
        <w:rPr>
          <w:lang w:eastAsia="ja-JP"/>
        </w:rPr>
        <w:t>NR frequency bands grouping for FR2 is specified in Table 3.5.3-1.</w:t>
      </w:r>
    </w:p>
    <w:p w14:paraId="50A79A41" w14:textId="77777777" w:rsidR="00701A9B" w:rsidRPr="009C5807" w:rsidRDefault="00701A9B" w:rsidP="00701A9B">
      <w:pPr>
        <w:pStyle w:val="TH"/>
      </w:pPr>
      <w:r w:rsidRPr="009C5807">
        <w:t>Table 3.5.3-1: NR frequency band groups for FR2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19"/>
        <w:gridCol w:w="3260"/>
      </w:tblGrid>
      <w:tr w:rsidR="00701A9B" w:rsidRPr="009C5807" w14:paraId="40EF3101" w14:textId="77777777" w:rsidTr="006620A3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48D59D75" w14:textId="77777777" w:rsidR="00701A9B" w:rsidRPr="009C5807" w:rsidRDefault="00701A9B" w:rsidP="006620A3">
            <w:pPr>
              <w:pStyle w:val="TAH"/>
            </w:pPr>
            <w:r w:rsidRPr="009C5807">
              <w:t>Group</w:t>
            </w:r>
          </w:p>
        </w:tc>
        <w:tc>
          <w:tcPr>
            <w:tcW w:w="3119" w:type="dxa"/>
            <w:shd w:val="clear" w:color="auto" w:fill="auto"/>
          </w:tcPr>
          <w:p w14:paraId="46067648" w14:textId="77777777" w:rsidR="00701A9B" w:rsidRPr="009C5807" w:rsidRDefault="00701A9B" w:rsidP="006620A3">
            <w:pPr>
              <w:pStyle w:val="TAH"/>
            </w:pPr>
            <w:r w:rsidRPr="009C5807">
              <w:t>Band group notation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0F48DC3" w14:textId="77777777" w:rsidR="00701A9B" w:rsidRPr="009C5807" w:rsidRDefault="00701A9B" w:rsidP="006620A3">
            <w:pPr>
              <w:pStyle w:val="TAH"/>
            </w:pPr>
            <w:r w:rsidRPr="009C5807">
              <w:t>Operating bands</w:t>
            </w:r>
          </w:p>
        </w:tc>
      </w:tr>
      <w:tr w:rsidR="00701A9B" w:rsidRPr="009C5807" w14:paraId="384DE3BD" w14:textId="77777777" w:rsidTr="006620A3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337D1ED" w14:textId="77777777" w:rsidR="00701A9B" w:rsidRPr="009C5807" w:rsidRDefault="00701A9B" w:rsidP="006620A3">
            <w:pPr>
              <w:pStyle w:val="TAC"/>
            </w:pPr>
            <w:r w:rsidRPr="009C5807">
              <w:t>A</w:t>
            </w:r>
          </w:p>
        </w:tc>
        <w:tc>
          <w:tcPr>
            <w:tcW w:w="3119" w:type="dxa"/>
            <w:shd w:val="clear" w:color="auto" w:fill="auto"/>
          </w:tcPr>
          <w:p w14:paraId="7F7D38E0" w14:textId="77777777" w:rsidR="00701A9B" w:rsidRPr="009C5807" w:rsidRDefault="00701A9B" w:rsidP="006620A3">
            <w:pPr>
              <w:pStyle w:val="TAC"/>
            </w:pPr>
            <w:r w:rsidRPr="009C5807">
              <w:t>NR_TDD_FR2_A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1FBEA08" w14:textId="77777777" w:rsidR="00701A9B" w:rsidRPr="009C5807" w:rsidRDefault="00701A9B" w:rsidP="006620A3">
            <w:pPr>
              <w:pStyle w:val="TAC"/>
            </w:pPr>
            <w:r w:rsidRPr="009C5807">
              <w:t>n257</w:t>
            </w:r>
            <w:r w:rsidRPr="009C5807">
              <w:rPr>
                <w:vertAlign w:val="superscript"/>
              </w:rPr>
              <w:t>1</w:t>
            </w:r>
            <w:r w:rsidRPr="009C5807">
              <w:t>, n258</w:t>
            </w:r>
            <w:r w:rsidRPr="009C5807">
              <w:rPr>
                <w:vertAlign w:val="superscript"/>
              </w:rPr>
              <w:t>1</w:t>
            </w:r>
            <w:r w:rsidRPr="009C5807">
              <w:t>, n261</w:t>
            </w:r>
            <w:r w:rsidRPr="009C5807">
              <w:rPr>
                <w:vertAlign w:val="superscript"/>
              </w:rPr>
              <w:t>1</w:t>
            </w:r>
          </w:p>
        </w:tc>
      </w:tr>
      <w:tr w:rsidR="00701A9B" w:rsidRPr="009C5807" w14:paraId="012B4844" w14:textId="77777777" w:rsidTr="006620A3">
        <w:trPr>
          <w:trHeight w:val="21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1F26914C" w14:textId="77777777" w:rsidR="00701A9B" w:rsidRPr="009C5807" w:rsidRDefault="00701A9B" w:rsidP="006620A3">
            <w:pPr>
              <w:pStyle w:val="TAC"/>
            </w:pPr>
            <w:r w:rsidRPr="009C5807">
              <w:t>B</w:t>
            </w:r>
          </w:p>
        </w:tc>
        <w:tc>
          <w:tcPr>
            <w:tcW w:w="3119" w:type="dxa"/>
            <w:shd w:val="clear" w:color="auto" w:fill="auto"/>
          </w:tcPr>
          <w:p w14:paraId="25A0CD9A" w14:textId="77777777" w:rsidR="00701A9B" w:rsidRPr="009C5807" w:rsidRDefault="00701A9B" w:rsidP="006620A3">
            <w:pPr>
              <w:pStyle w:val="TAC"/>
            </w:pPr>
            <w:r w:rsidRPr="009C5807">
              <w:t>NR_TDD_FR2_B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4FC613E" w14:textId="77777777" w:rsidR="00701A9B" w:rsidRPr="009C5807" w:rsidRDefault="00701A9B" w:rsidP="006620A3">
            <w:pPr>
              <w:pStyle w:val="TAC"/>
            </w:pPr>
            <w:r w:rsidRPr="009C5807">
              <w:t>n257</w:t>
            </w:r>
            <w:r w:rsidRPr="009C5807">
              <w:rPr>
                <w:vertAlign w:val="superscript"/>
              </w:rPr>
              <w:t>4</w:t>
            </w:r>
            <w:r w:rsidRPr="009C5807">
              <w:t>, n258</w:t>
            </w:r>
            <w:r w:rsidRPr="009C5807">
              <w:rPr>
                <w:vertAlign w:val="superscript"/>
              </w:rPr>
              <w:t>4</w:t>
            </w:r>
            <w:r w:rsidRPr="009C5807">
              <w:t>, n261</w:t>
            </w:r>
            <w:r w:rsidRPr="009C5807">
              <w:rPr>
                <w:vertAlign w:val="superscript"/>
              </w:rPr>
              <w:t>4</w:t>
            </w:r>
          </w:p>
        </w:tc>
      </w:tr>
      <w:tr w:rsidR="00701A9B" w:rsidRPr="009C5807" w14:paraId="704C0E2B" w14:textId="77777777" w:rsidTr="006620A3">
        <w:trPr>
          <w:trHeight w:val="131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48009C7" w14:textId="77777777" w:rsidR="00701A9B" w:rsidRPr="009C5807" w:rsidRDefault="00701A9B" w:rsidP="006620A3">
            <w:pPr>
              <w:pStyle w:val="TAC"/>
            </w:pPr>
            <w:r w:rsidRPr="009C5807">
              <w:t>C</w:t>
            </w:r>
          </w:p>
        </w:tc>
        <w:tc>
          <w:tcPr>
            <w:tcW w:w="3119" w:type="dxa"/>
            <w:shd w:val="clear" w:color="auto" w:fill="auto"/>
          </w:tcPr>
          <w:p w14:paraId="6F041685" w14:textId="77777777" w:rsidR="00701A9B" w:rsidRPr="009C5807" w:rsidRDefault="00701A9B" w:rsidP="006620A3">
            <w:pPr>
              <w:pStyle w:val="TAC"/>
            </w:pPr>
            <w:r w:rsidRPr="009C5807">
              <w:t>NR_TDD_FR2_C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AE0E208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6FEFAC61" w14:textId="77777777" w:rsidTr="006620A3">
        <w:trPr>
          <w:trHeight w:val="20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0C8697B" w14:textId="77777777" w:rsidR="00701A9B" w:rsidRPr="009C5807" w:rsidRDefault="00701A9B" w:rsidP="006620A3">
            <w:pPr>
              <w:pStyle w:val="TAC"/>
            </w:pPr>
            <w:r w:rsidRPr="009C5807">
              <w:t>D</w:t>
            </w:r>
          </w:p>
        </w:tc>
        <w:tc>
          <w:tcPr>
            <w:tcW w:w="3119" w:type="dxa"/>
            <w:shd w:val="clear" w:color="auto" w:fill="auto"/>
          </w:tcPr>
          <w:p w14:paraId="13834FDB" w14:textId="77777777" w:rsidR="00701A9B" w:rsidRPr="009C5807" w:rsidRDefault="00701A9B" w:rsidP="006620A3">
            <w:pPr>
              <w:pStyle w:val="TAC"/>
            </w:pPr>
            <w:r w:rsidRPr="009C5807">
              <w:t>NR_TDD_FR2_D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F9B3291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272A5D2B" w14:textId="77777777" w:rsidTr="006620A3">
        <w:trPr>
          <w:trHeight w:val="12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8B4FEEC" w14:textId="77777777" w:rsidR="00701A9B" w:rsidRPr="009C5807" w:rsidRDefault="00701A9B" w:rsidP="006620A3">
            <w:pPr>
              <w:pStyle w:val="TAC"/>
            </w:pPr>
            <w:r w:rsidRPr="009C5807">
              <w:t>E</w:t>
            </w:r>
          </w:p>
        </w:tc>
        <w:tc>
          <w:tcPr>
            <w:tcW w:w="3119" w:type="dxa"/>
            <w:shd w:val="clear" w:color="auto" w:fill="auto"/>
          </w:tcPr>
          <w:p w14:paraId="32A47CFA" w14:textId="77777777" w:rsidR="00701A9B" w:rsidRPr="009C5807" w:rsidRDefault="00701A9B" w:rsidP="006620A3">
            <w:pPr>
              <w:pStyle w:val="TAC"/>
            </w:pPr>
            <w:r w:rsidRPr="009C5807">
              <w:t>NR_TDD_FR2_E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6B5B431B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4FF00A91" w14:textId="77777777" w:rsidTr="006620A3">
        <w:trPr>
          <w:trHeight w:val="18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1F4505ED" w14:textId="77777777" w:rsidR="00701A9B" w:rsidRPr="009C5807" w:rsidRDefault="00701A9B" w:rsidP="006620A3">
            <w:pPr>
              <w:pStyle w:val="TAC"/>
            </w:pPr>
            <w:r w:rsidRPr="009C5807">
              <w:t>F</w:t>
            </w:r>
          </w:p>
        </w:tc>
        <w:tc>
          <w:tcPr>
            <w:tcW w:w="3119" w:type="dxa"/>
            <w:shd w:val="clear" w:color="auto" w:fill="auto"/>
          </w:tcPr>
          <w:p w14:paraId="36011DA1" w14:textId="77777777" w:rsidR="00701A9B" w:rsidRPr="009C5807" w:rsidRDefault="00701A9B" w:rsidP="006620A3">
            <w:pPr>
              <w:pStyle w:val="TAC"/>
            </w:pPr>
            <w:r w:rsidRPr="009C5807">
              <w:t>NR_TDD_FR2_F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63DA7CBB" w14:textId="77777777" w:rsidR="00701A9B" w:rsidRPr="009C5807" w:rsidRDefault="00701A9B" w:rsidP="006620A3">
            <w:pPr>
              <w:pStyle w:val="TAC"/>
            </w:pPr>
            <w:r w:rsidRPr="009C5807">
              <w:t>n260</w:t>
            </w:r>
            <w:r w:rsidRPr="009C5807">
              <w:rPr>
                <w:vertAlign w:val="superscript"/>
              </w:rPr>
              <w:t>4</w:t>
            </w:r>
          </w:p>
        </w:tc>
      </w:tr>
      <w:tr w:rsidR="00701A9B" w:rsidRPr="009C5807" w14:paraId="7B0A3A00" w14:textId="77777777" w:rsidTr="006620A3">
        <w:trPr>
          <w:trHeight w:val="11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6D24773" w14:textId="77777777" w:rsidR="00701A9B" w:rsidRPr="009C5807" w:rsidRDefault="00701A9B" w:rsidP="006620A3">
            <w:pPr>
              <w:pStyle w:val="TAC"/>
            </w:pPr>
            <w:r w:rsidRPr="009C5807">
              <w:t>G</w:t>
            </w:r>
          </w:p>
        </w:tc>
        <w:tc>
          <w:tcPr>
            <w:tcW w:w="3119" w:type="dxa"/>
            <w:shd w:val="clear" w:color="auto" w:fill="auto"/>
          </w:tcPr>
          <w:p w14:paraId="0C0BDA67" w14:textId="77777777" w:rsidR="00701A9B" w:rsidRPr="009C5807" w:rsidRDefault="00701A9B" w:rsidP="006620A3">
            <w:pPr>
              <w:pStyle w:val="TAC"/>
            </w:pPr>
            <w:r w:rsidRPr="009C5807">
              <w:t>NR_TDD_FR2_G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DC649CE" w14:textId="77777777" w:rsidR="00701A9B" w:rsidRPr="009C5807" w:rsidRDefault="00701A9B" w:rsidP="006620A3">
            <w:pPr>
              <w:pStyle w:val="TAC"/>
            </w:pPr>
            <w:r w:rsidRPr="009C5807">
              <w:t>n260</w:t>
            </w:r>
            <w:r w:rsidRPr="009C5807">
              <w:rPr>
                <w:vertAlign w:val="superscript"/>
              </w:rPr>
              <w:t>1</w:t>
            </w:r>
            <w:r w:rsidRPr="009C5807">
              <w:t xml:space="preserve"> </w:t>
            </w:r>
          </w:p>
        </w:tc>
      </w:tr>
      <w:tr w:rsidR="00701A9B" w:rsidRPr="009C5807" w14:paraId="201E74C0" w14:textId="77777777" w:rsidTr="006620A3">
        <w:trPr>
          <w:trHeight w:val="17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2600DDB" w14:textId="77777777" w:rsidR="00701A9B" w:rsidRPr="009C5807" w:rsidRDefault="00701A9B" w:rsidP="006620A3">
            <w:pPr>
              <w:pStyle w:val="TAC"/>
            </w:pPr>
            <w:r w:rsidRPr="009C5807">
              <w:t>H</w:t>
            </w:r>
          </w:p>
        </w:tc>
        <w:tc>
          <w:tcPr>
            <w:tcW w:w="3119" w:type="dxa"/>
            <w:shd w:val="clear" w:color="auto" w:fill="auto"/>
          </w:tcPr>
          <w:p w14:paraId="4A006E23" w14:textId="77777777" w:rsidR="00701A9B" w:rsidRPr="009C5807" w:rsidRDefault="00701A9B" w:rsidP="006620A3">
            <w:pPr>
              <w:pStyle w:val="TAC"/>
            </w:pPr>
            <w:r w:rsidRPr="009C5807">
              <w:t>NR_TDD_FR2_H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D8E1DEB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28F74A4A" w14:textId="77777777" w:rsidTr="006620A3">
        <w:trPr>
          <w:trHeight w:val="107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B719BF4" w14:textId="77777777" w:rsidR="00701A9B" w:rsidRPr="009C5807" w:rsidRDefault="00701A9B" w:rsidP="006620A3">
            <w:pPr>
              <w:pStyle w:val="TAC"/>
            </w:pPr>
            <w:r w:rsidRPr="009C5807">
              <w:t>I</w:t>
            </w:r>
          </w:p>
        </w:tc>
        <w:tc>
          <w:tcPr>
            <w:tcW w:w="3119" w:type="dxa"/>
            <w:shd w:val="clear" w:color="auto" w:fill="auto"/>
          </w:tcPr>
          <w:p w14:paraId="6078ADF0" w14:textId="77777777" w:rsidR="00701A9B" w:rsidRPr="009C5807" w:rsidRDefault="00701A9B" w:rsidP="006620A3">
            <w:pPr>
              <w:pStyle w:val="TAC"/>
            </w:pPr>
            <w:r w:rsidRPr="009C5807">
              <w:t>NR_TDD_FR2_I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10B5C946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04BC7D7A" w14:textId="77777777" w:rsidTr="006620A3">
        <w:trPr>
          <w:trHeight w:val="12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1E9B3C7" w14:textId="77777777" w:rsidR="00701A9B" w:rsidRPr="009C5807" w:rsidRDefault="00701A9B" w:rsidP="006620A3">
            <w:pPr>
              <w:pStyle w:val="TAC"/>
            </w:pPr>
            <w:r w:rsidRPr="009C5807">
              <w:t>J</w:t>
            </w:r>
          </w:p>
        </w:tc>
        <w:tc>
          <w:tcPr>
            <w:tcW w:w="3119" w:type="dxa"/>
            <w:shd w:val="clear" w:color="auto" w:fill="auto"/>
          </w:tcPr>
          <w:p w14:paraId="6DA2AA4A" w14:textId="77777777" w:rsidR="00701A9B" w:rsidRPr="009C5807" w:rsidRDefault="00701A9B" w:rsidP="006620A3">
            <w:pPr>
              <w:pStyle w:val="TAC"/>
            </w:pPr>
            <w:r w:rsidRPr="009C5807">
              <w:t>NR_TDD_FR2_J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146BC049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7F5B9456" w14:textId="77777777" w:rsidTr="006620A3">
        <w:trPr>
          <w:trHeight w:val="12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E265356" w14:textId="77777777" w:rsidR="00701A9B" w:rsidRPr="009C5807" w:rsidRDefault="00701A9B" w:rsidP="006620A3">
            <w:pPr>
              <w:pStyle w:val="TAC"/>
            </w:pPr>
            <w:r w:rsidRPr="009C5807">
              <w:t>K</w:t>
            </w:r>
          </w:p>
        </w:tc>
        <w:tc>
          <w:tcPr>
            <w:tcW w:w="3119" w:type="dxa"/>
            <w:shd w:val="clear" w:color="auto" w:fill="auto"/>
          </w:tcPr>
          <w:p w14:paraId="2F57F5EA" w14:textId="77777777" w:rsidR="00701A9B" w:rsidRPr="009C5807" w:rsidRDefault="00701A9B" w:rsidP="006620A3">
            <w:pPr>
              <w:pStyle w:val="TAC"/>
            </w:pPr>
            <w:r w:rsidRPr="009C5807">
              <w:t>NR_TDD_FR2_K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C81EC85" w14:textId="1FCE74CA" w:rsidR="00701A9B" w:rsidRPr="00795D4C" w:rsidRDefault="00701A9B" w:rsidP="006620A3">
            <w:pPr>
              <w:pStyle w:val="TAC"/>
              <w:rPr>
                <w:vertAlign w:val="superscript"/>
                <w:rPrChange w:id="1" w:author="Jackson, Wang (Samsung)" w:date="2022-04-26T00:53:00Z">
                  <w:rPr/>
                </w:rPrChange>
              </w:rPr>
            </w:pPr>
            <w:r w:rsidRPr="009C5807">
              <w:t>n257</w:t>
            </w:r>
            <w:r>
              <w:rPr>
                <w:vertAlign w:val="superscript"/>
              </w:rPr>
              <w:t>5</w:t>
            </w:r>
            <w:ins w:id="2" w:author="Jackson, Wang (Samsung)" w:date="2022-04-26T00:52:00Z">
              <w:r>
                <w:rPr>
                  <w:vertAlign w:val="superscript"/>
                </w:rPr>
                <w:t>,6</w:t>
              </w:r>
            </w:ins>
            <w:r w:rsidRPr="009C5807">
              <w:t>, n258</w:t>
            </w:r>
            <w:r>
              <w:rPr>
                <w:vertAlign w:val="superscript"/>
              </w:rPr>
              <w:t>5</w:t>
            </w:r>
            <w:ins w:id="3" w:author="Jackson, Wang (Samsung)" w:date="2022-04-26T00:52:00Z">
              <w:r>
                <w:rPr>
                  <w:vertAlign w:val="superscript"/>
                </w:rPr>
                <w:t>,6</w:t>
              </w:r>
            </w:ins>
            <w:ins w:id="4" w:author="Jackson, Wang (Samsung)" w:date="2022-04-26T00:53:00Z">
              <w:r>
                <w:t>,</w:t>
              </w:r>
            </w:ins>
            <w:r>
              <w:rPr>
                <w:rFonts w:cs="Arial"/>
                <w:szCs w:val="18"/>
                <w:lang w:val="fr-FR"/>
              </w:rPr>
              <w:t xml:space="preserve"> n262</w:t>
            </w:r>
            <w:r>
              <w:rPr>
                <w:rFonts w:cs="Arial"/>
                <w:szCs w:val="18"/>
                <w:vertAlign w:val="superscript"/>
                <w:lang w:val="fr-FR"/>
              </w:rPr>
              <w:t>1</w:t>
            </w:r>
            <w:ins w:id="5" w:author="Jackson, Wang (Samsung)" w:date="2022-04-26T00:53:00Z">
              <w:r w:rsidR="00795D4C">
                <w:rPr>
                  <w:rFonts w:cs="Arial"/>
                  <w:szCs w:val="18"/>
                  <w:lang w:val="fr-FR"/>
                </w:rPr>
                <w:t>, n261</w:t>
              </w:r>
              <w:r w:rsidR="00795D4C">
                <w:rPr>
                  <w:rFonts w:cs="Arial"/>
                  <w:szCs w:val="18"/>
                  <w:vertAlign w:val="superscript"/>
                  <w:lang w:val="fr-FR"/>
                </w:rPr>
                <w:t>6</w:t>
              </w:r>
            </w:ins>
          </w:p>
        </w:tc>
      </w:tr>
      <w:tr w:rsidR="00701A9B" w:rsidRPr="009C5807" w14:paraId="397CB6B6" w14:textId="77777777" w:rsidTr="006620A3">
        <w:trPr>
          <w:trHeight w:val="18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756A844" w14:textId="77777777" w:rsidR="00701A9B" w:rsidRPr="009C5807" w:rsidRDefault="00701A9B" w:rsidP="006620A3">
            <w:pPr>
              <w:pStyle w:val="TAC"/>
            </w:pPr>
            <w:r w:rsidRPr="009C5807">
              <w:t>L</w:t>
            </w:r>
          </w:p>
        </w:tc>
        <w:tc>
          <w:tcPr>
            <w:tcW w:w="3119" w:type="dxa"/>
            <w:shd w:val="clear" w:color="auto" w:fill="auto"/>
          </w:tcPr>
          <w:p w14:paraId="528230D0" w14:textId="77777777" w:rsidR="00701A9B" w:rsidRPr="009C5807" w:rsidRDefault="00701A9B" w:rsidP="006620A3">
            <w:pPr>
              <w:pStyle w:val="TAC"/>
            </w:pPr>
            <w:r w:rsidRPr="009C5807">
              <w:t>NR_TDD_FR2_L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67977BFE" w14:textId="77777777" w:rsidR="00701A9B" w:rsidRPr="009C5807" w:rsidRDefault="00701A9B" w:rsidP="006620A3">
            <w:pPr>
              <w:pStyle w:val="TAC"/>
            </w:pPr>
            <w:r w:rsidRPr="009C5807">
              <w:t>n257</w:t>
            </w:r>
            <w:r w:rsidRPr="009C5807">
              <w:rPr>
                <w:vertAlign w:val="superscript"/>
              </w:rPr>
              <w:t>2</w:t>
            </w:r>
            <w:r w:rsidRPr="009C5807">
              <w:t>, n258</w:t>
            </w:r>
            <w:r w:rsidRPr="009C5807">
              <w:rPr>
                <w:vertAlign w:val="superscript"/>
              </w:rPr>
              <w:t>2</w:t>
            </w:r>
            <w:r w:rsidRPr="009C5807">
              <w:t>, n261</w:t>
            </w:r>
            <w:r w:rsidRPr="009C5807">
              <w:rPr>
                <w:vertAlign w:val="superscript"/>
              </w:rPr>
              <w:t>2</w:t>
            </w:r>
          </w:p>
        </w:tc>
      </w:tr>
      <w:tr w:rsidR="00701A9B" w:rsidRPr="009C5807" w14:paraId="54F45497" w14:textId="77777777" w:rsidTr="006620A3">
        <w:trPr>
          <w:trHeight w:val="122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07A2C21" w14:textId="77777777" w:rsidR="00701A9B" w:rsidRPr="009C5807" w:rsidRDefault="00701A9B" w:rsidP="006620A3">
            <w:pPr>
              <w:pStyle w:val="TAC"/>
            </w:pPr>
            <w:r w:rsidRPr="009C5807">
              <w:t>M</w:t>
            </w:r>
          </w:p>
        </w:tc>
        <w:tc>
          <w:tcPr>
            <w:tcW w:w="3119" w:type="dxa"/>
            <w:shd w:val="clear" w:color="auto" w:fill="auto"/>
          </w:tcPr>
          <w:p w14:paraId="69FB9074" w14:textId="77777777" w:rsidR="00701A9B" w:rsidRPr="009C5807" w:rsidRDefault="00701A9B" w:rsidP="006620A3">
            <w:pPr>
              <w:pStyle w:val="TAC"/>
            </w:pPr>
            <w:r w:rsidRPr="009C5807">
              <w:t>NR_TDD_FR2_M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72E1A142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0570218B" w14:textId="77777777" w:rsidTr="006620A3">
        <w:trPr>
          <w:trHeight w:val="10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C5E092F" w14:textId="77777777" w:rsidR="00701A9B" w:rsidRPr="009C5807" w:rsidRDefault="00701A9B" w:rsidP="006620A3">
            <w:pPr>
              <w:pStyle w:val="TAC"/>
            </w:pPr>
            <w:r w:rsidRPr="009C5807">
              <w:t>N</w:t>
            </w:r>
          </w:p>
        </w:tc>
        <w:tc>
          <w:tcPr>
            <w:tcW w:w="3119" w:type="dxa"/>
            <w:shd w:val="clear" w:color="auto" w:fill="auto"/>
          </w:tcPr>
          <w:p w14:paraId="7E93323A" w14:textId="77777777" w:rsidR="00701A9B" w:rsidRPr="009C5807" w:rsidRDefault="00701A9B" w:rsidP="006620A3">
            <w:pPr>
              <w:pStyle w:val="TAC"/>
            </w:pPr>
            <w:r w:rsidRPr="009C5807">
              <w:t>NR_TDD_FR2_N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6FFAD952" w14:textId="77777777" w:rsidR="00701A9B" w:rsidRPr="009C5807" w:rsidRDefault="00701A9B" w:rsidP="006620A3">
            <w:pPr>
              <w:pStyle w:val="TAC"/>
            </w:pPr>
            <w:r>
              <w:rPr>
                <w:rFonts w:cs="Arial"/>
                <w:szCs w:val="18"/>
                <w:lang w:val="fr-FR" w:eastAsia="zh-CN"/>
              </w:rPr>
              <w:t>n262</w:t>
            </w:r>
            <w:r>
              <w:rPr>
                <w:rFonts w:cs="Arial"/>
                <w:szCs w:val="18"/>
                <w:vertAlign w:val="superscript"/>
                <w:lang w:val="fr-FR"/>
              </w:rPr>
              <w:t>4</w:t>
            </w:r>
          </w:p>
        </w:tc>
      </w:tr>
      <w:tr w:rsidR="00701A9B" w:rsidRPr="009C5807" w14:paraId="40BEB8D0" w14:textId="77777777" w:rsidTr="006620A3">
        <w:trPr>
          <w:trHeight w:val="6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9C383A0" w14:textId="77777777" w:rsidR="00701A9B" w:rsidRPr="009C5807" w:rsidRDefault="00701A9B" w:rsidP="006620A3">
            <w:pPr>
              <w:pStyle w:val="TAC"/>
            </w:pPr>
            <w:r w:rsidRPr="009C5807">
              <w:t>O</w:t>
            </w:r>
          </w:p>
        </w:tc>
        <w:tc>
          <w:tcPr>
            <w:tcW w:w="3119" w:type="dxa"/>
            <w:shd w:val="clear" w:color="auto" w:fill="auto"/>
          </w:tcPr>
          <w:p w14:paraId="1C9D5876" w14:textId="77777777" w:rsidR="00701A9B" w:rsidRPr="009C5807" w:rsidRDefault="00701A9B" w:rsidP="006620A3">
            <w:pPr>
              <w:pStyle w:val="TAC"/>
            </w:pPr>
            <w:r w:rsidRPr="009C5807">
              <w:t>NR_TDD_FR2_O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B575758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0368C44B" w14:textId="77777777" w:rsidTr="006620A3">
        <w:trPr>
          <w:trHeight w:val="14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FC4E857" w14:textId="77777777" w:rsidR="00701A9B" w:rsidRPr="009C5807" w:rsidRDefault="00701A9B" w:rsidP="006620A3">
            <w:pPr>
              <w:pStyle w:val="TAC"/>
            </w:pPr>
            <w:r w:rsidRPr="009C5807">
              <w:t>P</w:t>
            </w:r>
          </w:p>
        </w:tc>
        <w:tc>
          <w:tcPr>
            <w:tcW w:w="3119" w:type="dxa"/>
            <w:shd w:val="clear" w:color="auto" w:fill="auto"/>
          </w:tcPr>
          <w:p w14:paraId="70123735" w14:textId="77777777" w:rsidR="00701A9B" w:rsidRPr="009C5807" w:rsidRDefault="00701A9B" w:rsidP="006620A3">
            <w:pPr>
              <w:pStyle w:val="TAC"/>
            </w:pPr>
            <w:r w:rsidRPr="009C5807">
              <w:t>NR_TDD_FR2_P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5DCD1C9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4D7A95FF" w14:textId="77777777" w:rsidTr="006620A3">
        <w:trPr>
          <w:trHeight w:val="20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53F3488" w14:textId="77777777" w:rsidR="00701A9B" w:rsidRPr="009C5807" w:rsidRDefault="00701A9B" w:rsidP="006620A3">
            <w:pPr>
              <w:pStyle w:val="TAC"/>
            </w:pPr>
            <w:r w:rsidRPr="009C5807">
              <w:t>Q</w:t>
            </w:r>
          </w:p>
        </w:tc>
        <w:tc>
          <w:tcPr>
            <w:tcW w:w="3119" w:type="dxa"/>
            <w:shd w:val="clear" w:color="auto" w:fill="auto"/>
          </w:tcPr>
          <w:p w14:paraId="44CF2397" w14:textId="77777777" w:rsidR="00701A9B" w:rsidRPr="009C5807" w:rsidRDefault="00701A9B" w:rsidP="006620A3">
            <w:pPr>
              <w:pStyle w:val="TAC"/>
            </w:pPr>
            <w:r w:rsidRPr="009C5807">
              <w:t>NR_TDD_FR2_Q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9953E0E" w14:textId="77777777" w:rsidR="00701A9B" w:rsidRPr="009C5807" w:rsidRDefault="00701A9B" w:rsidP="006620A3">
            <w:pPr>
              <w:pStyle w:val="TAC"/>
            </w:pPr>
            <w:r w:rsidRPr="004505FC">
              <w:rPr>
                <w:lang w:eastAsia="ko-KR"/>
              </w:rPr>
              <w:t>n259</w:t>
            </w:r>
            <w:r>
              <w:rPr>
                <w:vertAlign w:val="superscript"/>
                <w:lang w:eastAsia="ko-KR"/>
              </w:rPr>
              <w:t>5</w:t>
            </w:r>
          </w:p>
        </w:tc>
      </w:tr>
      <w:tr w:rsidR="00701A9B" w:rsidRPr="009C5807" w14:paraId="7FE1AE39" w14:textId="77777777" w:rsidTr="006620A3">
        <w:trPr>
          <w:trHeight w:val="13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2D93B97" w14:textId="77777777" w:rsidR="00701A9B" w:rsidRPr="009C5807" w:rsidRDefault="00701A9B" w:rsidP="006620A3">
            <w:pPr>
              <w:pStyle w:val="TAC"/>
            </w:pPr>
            <w:r w:rsidRPr="009C5807">
              <w:t>R</w:t>
            </w:r>
          </w:p>
        </w:tc>
        <w:tc>
          <w:tcPr>
            <w:tcW w:w="3119" w:type="dxa"/>
            <w:shd w:val="clear" w:color="auto" w:fill="auto"/>
          </w:tcPr>
          <w:p w14:paraId="12CFF589" w14:textId="77777777" w:rsidR="00701A9B" w:rsidRPr="009C5807" w:rsidRDefault="00701A9B" w:rsidP="006620A3">
            <w:pPr>
              <w:pStyle w:val="TAC"/>
            </w:pPr>
            <w:r w:rsidRPr="009C5807">
              <w:t>NR_TDD_FR2_R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F0B4EFA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5EF6BFFA" w14:textId="77777777" w:rsidTr="006620A3">
        <w:trPr>
          <w:trHeight w:val="196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FE5C602" w14:textId="77777777" w:rsidR="00701A9B" w:rsidRPr="009C5807" w:rsidRDefault="00701A9B" w:rsidP="006620A3">
            <w:pPr>
              <w:pStyle w:val="TAC"/>
            </w:pPr>
            <w:r w:rsidRPr="009C5807">
              <w:t>S</w:t>
            </w:r>
          </w:p>
        </w:tc>
        <w:tc>
          <w:tcPr>
            <w:tcW w:w="3119" w:type="dxa"/>
            <w:shd w:val="clear" w:color="auto" w:fill="auto"/>
          </w:tcPr>
          <w:p w14:paraId="7CE9F398" w14:textId="77777777" w:rsidR="00701A9B" w:rsidRPr="009C5807" w:rsidRDefault="00701A9B" w:rsidP="006620A3">
            <w:pPr>
              <w:pStyle w:val="TAC"/>
            </w:pPr>
            <w:r w:rsidRPr="009C5807">
              <w:t>NR_TDD_FR2_S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6330940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4C51452F" w14:textId="77777777" w:rsidTr="006620A3">
        <w:trPr>
          <w:trHeight w:val="127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B2FD0F5" w14:textId="77777777" w:rsidR="00701A9B" w:rsidRPr="009C5807" w:rsidRDefault="00701A9B" w:rsidP="006620A3">
            <w:pPr>
              <w:pStyle w:val="TAC"/>
            </w:pPr>
            <w:r w:rsidRPr="009C5807">
              <w:t>T</w:t>
            </w:r>
          </w:p>
        </w:tc>
        <w:tc>
          <w:tcPr>
            <w:tcW w:w="3119" w:type="dxa"/>
            <w:shd w:val="clear" w:color="auto" w:fill="auto"/>
          </w:tcPr>
          <w:p w14:paraId="34701980" w14:textId="77777777" w:rsidR="00701A9B" w:rsidRPr="009C5807" w:rsidRDefault="00701A9B" w:rsidP="006620A3">
            <w:pPr>
              <w:pStyle w:val="TAC"/>
            </w:pPr>
            <w:r w:rsidRPr="009C5807">
              <w:t>NR_TDD_FR2_T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B8F1CD0" w14:textId="77777777" w:rsidR="00701A9B" w:rsidRPr="009C5807" w:rsidRDefault="00701A9B" w:rsidP="006620A3">
            <w:pPr>
              <w:pStyle w:val="TAC"/>
            </w:pPr>
            <w:r w:rsidRPr="009C5807">
              <w:t>n257</w:t>
            </w:r>
            <w:r w:rsidRPr="009C5807">
              <w:rPr>
                <w:vertAlign w:val="superscript"/>
              </w:rPr>
              <w:t>3</w:t>
            </w:r>
            <w:r w:rsidRPr="009C5807">
              <w:t>, n258</w:t>
            </w:r>
            <w:r w:rsidRPr="009C5807">
              <w:rPr>
                <w:vertAlign w:val="superscript"/>
              </w:rPr>
              <w:t>3</w:t>
            </w:r>
            <w:r w:rsidRPr="009C5807">
              <w:t>, n261</w:t>
            </w:r>
            <w:r w:rsidRPr="009C5807">
              <w:rPr>
                <w:vertAlign w:val="superscript"/>
              </w:rPr>
              <w:t>3</w:t>
            </w:r>
          </w:p>
        </w:tc>
      </w:tr>
      <w:tr w:rsidR="00701A9B" w:rsidRPr="009C5807" w14:paraId="77BC2E33" w14:textId="77777777" w:rsidTr="006620A3">
        <w:trPr>
          <w:trHeight w:val="187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4D7EBF2" w14:textId="77777777" w:rsidR="00701A9B" w:rsidRPr="009C5807" w:rsidRDefault="00701A9B" w:rsidP="006620A3">
            <w:pPr>
              <w:pStyle w:val="TAC"/>
            </w:pPr>
            <w:r w:rsidRPr="009C5807">
              <w:t>U</w:t>
            </w:r>
          </w:p>
        </w:tc>
        <w:tc>
          <w:tcPr>
            <w:tcW w:w="3119" w:type="dxa"/>
            <w:shd w:val="clear" w:color="auto" w:fill="auto"/>
          </w:tcPr>
          <w:p w14:paraId="4A8394E1" w14:textId="77777777" w:rsidR="00701A9B" w:rsidRPr="009C5807" w:rsidRDefault="00701A9B" w:rsidP="006620A3">
            <w:pPr>
              <w:pStyle w:val="TAC"/>
            </w:pPr>
            <w:r w:rsidRPr="009C5807">
              <w:t>NR_TDD_FR2_U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4F36025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10F28C9D" w14:textId="77777777" w:rsidTr="006620A3">
        <w:trPr>
          <w:trHeight w:val="119"/>
        </w:trPr>
        <w:tc>
          <w:tcPr>
            <w:tcW w:w="817" w:type="dxa"/>
            <w:shd w:val="clear" w:color="auto" w:fill="auto"/>
            <w:noWrap/>
            <w:vAlign w:val="center"/>
          </w:tcPr>
          <w:p w14:paraId="094554AA" w14:textId="77777777" w:rsidR="00701A9B" w:rsidRPr="009C5807" w:rsidRDefault="00701A9B" w:rsidP="006620A3">
            <w:pPr>
              <w:pStyle w:val="TAC"/>
            </w:pPr>
            <w:r w:rsidRPr="009C5807">
              <w:t>V</w:t>
            </w:r>
          </w:p>
        </w:tc>
        <w:tc>
          <w:tcPr>
            <w:tcW w:w="3119" w:type="dxa"/>
            <w:shd w:val="clear" w:color="auto" w:fill="auto"/>
          </w:tcPr>
          <w:p w14:paraId="43CDB43B" w14:textId="77777777" w:rsidR="00701A9B" w:rsidRPr="009C5807" w:rsidRDefault="00701A9B" w:rsidP="006620A3">
            <w:pPr>
              <w:pStyle w:val="TAC"/>
            </w:pPr>
            <w:r w:rsidRPr="009C5807">
              <w:t>NR_TDD_FR2_V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588174C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0A541D49" w14:textId="77777777" w:rsidTr="006620A3">
        <w:trPr>
          <w:trHeight w:val="179"/>
        </w:trPr>
        <w:tc>
          <w:tcPr>
            <w:tcW w:w="817" w:type="dxa"/>
            <w:shd w:val="clear" w:color="auto" w:fill="auto"/>
            <w:noWrap/>
            <w:vAlign w:val="center"/>
          </w:tcPr>
          <w:p w14:paraId="440919E2" w14:textId="77777777" w:rsidR="00701A9B" w:rsidRPr="009C5807" w:rsidRDefault="00701A9B" w:rsidP="006620A3">
            <w:pPr>
              <w:pStyle w:val="TAC"/>
            </w:pPr>
            <w:r w:rsidRPr="009C5807">
              <w:t>W</w:t>
            </w:r>
          </w:p>
        </w:tc>
        <w:tc>
          <w:tcPr>
            <w:tcW w:w="3119" w:type="dxa"/>
            <w:shd w:val="clear" w:color="auto" w:fill="auto"/>
          </w:tcPr>
          <w:p w14:paraId="2C32CB72" w14:textId="77777777" w:rsidR="00701A9B" w:rsidRPr="009C5807" w:rsidRDefault="00701A9B" w:rsidP="006620A3">
            <w:pPr>
              <w:pStyle w:val="TAC"/>
            </w:pPr>
            <w:r w:rsidRPr="009C5807">
              <w:t>NR_TDD_FR2_W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33B38DCF" w14:textId="77777777" w:rsidR="00701A9B" w:rsidRPr="009C5807" w:rsidRDefault="00701A9B" w:rsidP="006620A3">
            <w:pPr>
              <w:pStyle w:val="TAC"/>
            </w:pPr>
            <w:r>
              <w:rPr>
                <w:rFonts w:cs="Arial"/>
                <w:szCs w:val="18"/>
                <w:lang w:val="fr-FR" w:eastAsia="zh-CN"/>
              </w:rPr>
              <w:t>n262</w:t>
            </w:r>
            <w:r>
              <w:rPr>
                <w:rFonts w:cs="Arial"/>
                <w:szCs w:val="18"/>
                <w:vertAlign w:val="superscript"/>
                <w:lang w:val="fr-FR"/>
              </w:rPr>
              <w:t>2</w:t>
            </w:r>
          </w:p>
        </w:tc>
      </w:tr>
      <w:tr w:rsidR="00701A9B" w:rsidRPr="009C5807" w14:paraId="2AE2D8B1" w14:textId="77777777" w:rsidTr="006620A3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57F44040" w14:textId="77777777" w:rsidR="00701A9B" w:rsidRPr="009C5807" w:rsidRDefault="00701A9B" w:rsidP="006620A3">
            <w:pPr>
              <w:pStyle w:val="TAC"/>
            </w:pPr>
            <w:r w:rsidRPr="009C5807">
              <w:t>X</w:t>
            </w:r>
          </w:p>
        </w:tc>
        <w:tc>
          <w:tcPr>
            <w:tcW w:w="3119" w:type="dxa"/>
            <w:shd w:val="clear" w:color="auto" w:fill="auto"/>
          </w:tcPr>
          <w:p w14:paraId="5051C312" w14:textId="77777777" w:rsidR="00701A9B" w:rsidRPr="009C5807" w:rsidRDefault="00701A9B" w:rsidP="006620A3">
            <w:pPr>
              <w:pStyle w:val="TAC"/>
            </w:pPr>
            <w:r w:rsidRPr="009C5807">
              <w:t>NR_TDD_FR2_X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BB571FD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1F6378C4" w14:textId="77777777" w:rsidTr="006620A3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5B9FD9C9" w14:textId="77777777" w:rsidR="00701A9B" w:rsidRPr="009C5807" w:rsidRDefault="00701A9B" w:rsidP="006620A3">
            <w:pPr>
              <w:pStyle w:val="TAC"/>
            </w:pPr>
            <w:r w:rsidRPr="009C5807">
              <w:t>Y</w:t>
            </w:r>
          </w:p>
        </w:tc>
        <w:tc>
          <w:tcPr>
            <w:tcW w:w="3119" w:type="dxa"/>
            <w:shd w:val="clear" w:color="auto" w:fill="auto"/>
          </w:tcPr>
          <w:p w14:paraId="1E72EBE8" w14:textId="77777777" w:rsidR="00701A9B" w:rsidRPr="009C5807" w:rsidRDefault="00701A9B" w:rsidP="006620A3">
            <w:pPr>
              <w:pStyle w:val="TAC"/>
            </w:pPr>
            <w:r w:rsidRPr="009C5807">
              <w:t>NR_TDD_FR2_Y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39D0EEBC" w14:textId="77777777" w:rsidR="00701A9B" w:rsidRPr="009C5807" w:rsidRDefault="00701A9B" w:rsidP="006620A3">
            <w:pPr>
              <w:pStyle w:val="TAC"/>
            </w:pPr>
            <w:r w:rsidRPr="009C5807">
              <w:t>n260</w:t>
            </w:r>
            <w:r w:rsidRPr="009C5807">
              <w:rPr>
                <w:vertAlign w:val="superscript"/>
              </w:rPr>
              <w:t>3</w:t>
            </w:r>
          </w:p>
        </w:tc>
      </w:tr>
      <w:tr w:rsidR="00701A9B" w:rsidRPr="009C5807" w14:paraId="7B18E0AA" w14:textId="77777777" w:rsidTr="006620A3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461CC235" w14:textId="77777777" w:rsidR="00701A9B" w:rsidRPr="009C5807" w:rsidRDefault="00701A9B" w:rsidP="006620A3">
            <w:pPr>
              <w:pStyle w:val="TAC"/>
            </w:pPr>
            <w:r>
              <w:t>Z</w:t>
            </w:r>
          </w:p>
        </w:tc>
        <w:tc>
          <w:tcPr>
            <w:tcW w:w="3119" w:type="dxa"/>
            <w:shd w:val="clear" w:color="auto" w:fill="auto"/>
          </w:tcPr>
          <w:p w14:paraId="58533E46" w14:textId="77777777" w:rsidR="00701A9B" w:rsidRPr="009C5807" w:rsidRDefault="00701A9B" w:rsidP="006620A3">
            <w:pPr>
              <w:pStyle w:val="TAC"/>
            </w:pPr>
            <w:r w:rsidRPr="00885F53">
              <w:t>NR_TDD_FR2_</w:t>
            </w:r>
            <w:r>
              <w:t>Z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C88E72A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2776636D" w14:textId="77777777" w:rsidTr="006620A3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046FD29F" w14:textId="77777777" w:rsidR="00701A9B" w:rsidRPr="00E17676" w:rsidRDefault="00701A9B" w:rsidP="006620A3">
            <w:pPr>
              <w:pStyle w:val="TAC"/>
            </w:pPr>
            <w:r w:rsidRPr="00E17676">
              <w:rPr>
                <w:lang w:eastAsia="ko-KR"/>
              </w:rPr>
              <w:t>AA</w:t>
            </w:r>
          </w:p>
        </w:tc>
        <w:tc>
          <w:tcPr>
            <w:tcW w:w="3119" w:type="dxa"/>
            <w:shd w:val="clear" w:color="auto" w:fill="auto"/>
          </w:tcPr>
          <w:p w14:paraId="50EFD0CA" w14:textId="77777777" w:rsidR="00701A9B" w:rsidRPr="00E17676" w:rsidRDefault="00701A9B" w:rsidP="006620A3">
            <w:pPr>
              <w:pStyle w:val="TAC"/>
            </w:pPr>
            <w:r w:rsidRPr="00E17676">
              <w:rPr>
                <w:lang w:eastAsia="ko-KR"/>
              </w:rPr>
              <w:t>NR_TDD_FR2_AA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1B29A39C" w14:textId="77777777" w:rsidR="00701A9B" w:rsidRPr="00E17676" w:rsidRDefault="00701A9B" w:rsidP="006620A3">
            <w:pPr>
              <w:pStyle w:val="TAC"/>
            </w:pPr>
            <w:r w:rsidRPr="00E17676">
              <w:rPr>
                <w:lang w:eastAsia="ko-KR"/>
              </w:rPr>
              <w:t>n259</w:t>
            </w:r>
            <w:r w:rsidRPr="00E17676">
              <w:rPr>
                <w:vertAlign w:val="superscript"/>
                <w:lang w:eastAsia="ko-KR"/>
              </w:rPr>
              <w:t>3</w:t>
            </w:r>
          </w:p>
        </w:tc>
      </w:tr>
      <w:tr w:rsidR="00701A9B" w:rsidRPr="009C5807" w14:paraId="5B748646" w14:textId="77777777" w:rsidTr="006620A3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03D11894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AB</w:t>
            </w:r>
          </w:p>
        </w:tc>
        <w:tc>
          <w:tcPr>
            <w:tcW w:w="3119" w:type="dxa"/>
            <w:shd w:val="clear" w:color="auto" w:fill="auto"/>
          </w:tcPr>
          <w:p w14:paraId="07A8A04A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  <w:r w:rsidRPr="00E17676">
              <w:rPr>
                <w:lang w:eastAsia="ko-KR"/>
              </w:rPr>
              <w:t>NR_TDD_FR2_A</w:t>
            </w:r>
            <w:r>
              <w:rPr>
                <w:lang w:eastAsia="ko-KR"/>
              </w:rPr>
              <w:t>B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B19E509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</w:p>
        </w:tc>
      </w:tr>
      <w:tr w:rsidR="00701A9B" w:rsidRPr="009C5807" w14:paraId="21ED3E06" w14:textId="77777777" w:rsidTr="006620A3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20501CF3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AC</w:t>
            </w:r>
          </w:p>
        </w:tc>
        <w:tc>
          <w:tcPr>
            <w:tcW w:w="3119" w:type="dxa"/>
            <w:shd w:val="clear" w:color="auto" w:fill="auto"/>
          </w:tcPr>
          <w:p w14:paraId="3C7350DF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  <w:r w:rsidRPr="00E17676">
              <w:rPr>
                <w:lang w:eastAsia="ko-KR"/>
              </w:rPr>
              <w:t>NR_TDD_FR2_A</w:t>
            </w:r>
            <w:r>
              <w:rPr>
                <w:lang w:eastAsia="ko-KR"/>
              </w:rPr>
              <w:t>C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EF25680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</w:p>
        </w:tc>
      </w:tr>
      <w:tr w:rsidR="00701A9B" w:rsidRPr="009C5807" w14:paraId="08FA5AC5" w14:textId="77777777" w:rsidTr="006620A3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257137A2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AD</w:t>
            </w:r>
          </w:p>
        </w:tc>
        <w:tc>
          <w:tcPr>
            <w:tcW w:w="3119" w:type="dxa"/>
            <w:shd w:val="clear" w:color="auto" w:fill="auto"/>
          </w:tcPr>
          <w:p w14:paraId="03701853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  <w:r w:rsidRPr="00E17676">
              <w:rPr>
                <w:lang w:eastAsia="ko-KR"/>
              </w:rPr>
              <w:t>NR_TDD_FR2_A</w:t>
            </w:r>
            <w:r>
              <w:rPr>
                <w:lang w:eastAsia="ko-KR"/>
              </w:rPr>
              <w:t>D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7E61CCCA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</w:p>
        </w:tc>
      </w:tr>
      <w:tr w:rsidR="00701A9B" w:rsidRPr="009C5807" w14:paraId="6494C594" w14:textId="77777777" w:rsidTr="006620A3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0778F4F0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AE</w:t>
            </w:r>
          </w:p>
        </w:tc>
        <w:tc>
          <w:tcPr>
            <w:tcW w:w="3119" w:type="dxa"/>
            <w:shd w:val="clear" w:color="auto" w:fill="auto"/>
          </w:tcPr>
          <w:p w14:paraId="46594599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  <w:r w:rsidRPr="00E17676">
              <w:rPr>
                <w:lang w:eastAsia="ko-KR"/>
              </w:rPr>
              <w:t>NR_TDD_FR2_A</w:t>
            </w:r>
            <w:r>
              <w:rPr>
                <w:lang w:eastAsia="ko-KR"/>
              </w:rPr>
              <w:t>E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9CFD113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  <w:r w:rsidRPr="00E17676">
              <w:rPr>
                <w:lang w:eastAsia="ko-KR"/>
              </w:rPr>
              <w:t>n2</w:t>
            </w:r>
            <w:r>
              <w:rPr>
                <w:lang w:eastAsia="ko-KR"/>
              </w:rPr>
              <w:t>62</w:t>
            </w:r>
            <w:r w:rsidRPr="00E17676">
              <w:rPr>
                <w:vertAlign w:val="superscript"/>
                <w:lang w:eastAsia="ko-KR"/>
              </w:rPr>
              <w:t>3</w:t>
            </w:r>
          </w:p>
        </w:tc>
      </w:tr>
      <w:tr w:rsidR="00701A9B" w:rsidRPr="009C5807" w14:paraId="600F5990" w14:textId="77777777" w:rsidTr="006620A3">
        <w:trPr>
          <w:trHeight w:val="858"/>
        </w:trPr>
        <w:tc>
          <w:tcPr>
            <w:tcW w:w="7196" w:type="dxa"/>
            <w:gridSpan w:val="3"/>
            <w:shd w:val="clear" w:color="auto" w:fill="auto"/>
          </w:tcPr>
          <w:p w14:paraId="3A6CAC63" w14:textId="77777777" w:rsidR="00701A9B" w:rsidRPr="009C5807" w:rsidRDefault="00701A9B" w:rsidP="006620A3">
            <w:pPr>
              <w:pStyle w:val="TAN"/>
            </w:pPr>
            <w:r w:rsidRPr="009C5807">
              <w:t>NOTE 1:</w:t>
            </w:r>
            <w:r w:rsidRPr="009C5807">
              <w:rPr>
                <w:lang w:val="en-US" w:eastAsia="ko-KR"/>
              </w:rPr>
              <w:tab/>
            </w:r>
            <w:r w:rsidRPr="009C5807">
              <w:t>UE power class 1.</w:t>
            </w:r>
          </w:p>
          <w:p w14:paraId="761E21D6" w14:textId="77777777" w:rsidR="00701A9B" w:rsidRPr="009C5807" w:rsidRDefault="00701A9B" w:rsidP="006620A3">
            <w:pPr>
              <w:pStyle w:val="TAN"/>
            </w:pPr>
            <w:r w:rsidRPr="009C5807">
              <w:t>NOTE 2:</w:t>
            </w:r>
            <w:r w:rsidRPr="009C5807">
              <w:rPr>
                <w:lang w:val="en-US" w:eastAsia="ko-KR"/>
              </w:rPr>
              <w:tab/>
            </w:r>
            <w:r w:rsidRPr="009C5807">
              <w:t>UE power class 2.</w:t>
            </w:r>
          </w:p>
          <w:p w14:paraId="7D0500B4" w14:textId="77777777" w:rsidR="00701A9B" w:rsidRPr="009C5807" w:rsidRDefault="00701A9B" w:rsidP="006620A3">
            <w:pPr>
              <w:pStyle w:val="TAN"/>
            </w:pPr>
            <w:r w:rsidRPr="009C5807">
              <w:t>NOTE 3:</w:t>
            </w:r>
            <w:r w:rsidRPr="009C5807">
              <w:rPr>
                <w:lang w:val="en-US" w:eastAsia="ko-KR"/>
              </w:rPr>
              <w:tab/>
            </w:r>
            <w:r w:rsidRPr="009C5807">
              <w:t>UE power class 3.</w:t>
            </w:r>
          </w:p>
          <w:p w14:paraId="43F9043C" w14:textId="77777777" w:rsidR="00701A9B" w:rsidRDefault="00701A9B" w:rsidP="006620A3">
            <w:pPr>
              <w:pStyle w:val="TAN"/>
            </w:pPr>
            <w:r w:rsidRPr="009C5807">
              <w:t>NOTE 4:</w:t>
            </w:r>
            <w:r w:rsidRPr="009C5807">
              <w:rPr>
                <w:lang w:val="en-US" w:eastAsia="ko-KR"/>
              </w:rPr>
              <w:tab/>
            </w:r>
            <w:r w:rsidRPr="009C5807">
              <w:t>UE power class 4.</w:t>
            </w:r>
          </w:p>
          <w:p w14:paraId="1911A0EF" w14:textId="77777777" w:rsidR="00701A9B" w:rsidRDefault="00701A9B" w:rsidP="00701A9B">
            <w:pPr>
              <w:pStyle w:val="TAN"/>
              <w:rPr>
                <w:ins w:id="6" w:author="Jackson, Wang (Samsung)" w:date="2022-04-26T00:49:00Z"/>
              </w:rPr>
            </w:pPr>
            <w:r w:rsidRPr="009C5807">
              <w:t xml:space="preserve">NOTE </w:t>
            </w:r>
            <w:r>
              <w:t>5</w:t>
            </w:r>
            <w:r w:rsidRPr="009C5807">
              <w:t>:</w:t>
            </w:r>
            <w:r w:rsidRPr="009C5807">
              <w:rPr>
                <w:lang w:val="en-US" w:eastAsia="ko-KR"/>
              </w:rPr>
              <w:tab/>
            </w:r>
            <w:r w:rsidRPr="009C5807">
              <w:t xml:space="preserve">UE power class </w:t>
            </w:r>
            <w:r>
              <w:t>5</w:t>
            </w:r>
            <w:r w:rsidRPr="009C5807">
              <w:t>.</w:t>
            </w:r>
          </w:p>
          <w:p w14:paraId="43243B9A" w14:textId="7EFF932E" w:rsidR="00701A9B" w:rsidRPr="009C5807" w:rsidRDefault="00701A9B" w:rsidP="00701A9B">
            <w:pPr>
              <w:pStyle w:val="TAN"/>
            </w:pPr>
            <w:ins w:id="7" w:author="Jackson, Wang (Samsung)" w:date="2022-04-26T00:49:00Z">
              <w:r>
                <w:t>NOTE 6:</w:t>
              </w:r>
              <w:r w:rsidRPr="009C5807">
                <w:rPr>
                  <w:lang w:val="en-US" w:eastAsia="ko-KR"/>
                </w:rPr>
                <w:t xml:space="preserve"> </w:t>
              </w:r>
              <w:r w:rsidRPr="009C5807">
                <w:rPr>
                  <w:lang w:val="en-US" w:eastAsia="ko-KR"/>
                </w:rPr>
                <w:tab/>
              </w:r>
              <w:r w:rsidRPr="009C5807">
                <w:t xml:space="preserve">UE power class </w:t>
              </w:r>
              <w:r>
                <w:t>6</w:t>
              </w:r>
              <w:r w:rsidRPr="009C5807">
                <w:t>.</w:t>
              </w:r>
            </w:ins>
          </w:p>
        </w:tc>
      </w:tr>
    </w:tbl>
    <w:p w14:paraId="64C3C9D8" w14:textId="564C13D0" w:rsidR="00701A9B" w:rsidRDefault="00701A9B" w:rsidP="00701A9B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1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4D06EB8E" w14:textId="5A2CB252" w:rsidR="001036B1" w:rsidRDefault="001036B1" w:rsidP="001036B1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 Start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</w:t>
      </w:r>
      <w:r w:rsidR="00701A9B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2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5CBC177C" w14:textId="77777777" w:rsidR="00F87F5F" w:rsidRPr="009C5807" w:rsidRDefault="00F87F5F" w:rsidP="00F87F5F">
      <w:pPr>
        <w:pStyle w:val="Heading2"/>
      </w:pPr>
      <w:r w:rsidRPr="009C5807">
        <w:t>3.6</w:t>
      </w:r>
      <w:r w:rsidRPr="009C5807">
        <w:tab/>
        <w:t>Applicability of requirements in this specification version</w:t>
      </w:r>
    </w:p>
    <w:p w14:paraId="15C281F1" w14:textId="619D9ADF" w:rsidR="00F87F5F" w:rsidRPr="00F87F5F" w:rsidRDefault="00F87F5F" w:rsidP="00F87F5F">
      <w:pPr>
        <w:rPr>
          <w:color w:val="FF0000"/>
        </w:rPr>
      </w:pPr>
      <w:r w:rsidRPr="00F87F5F">
        <w:rPr>
          <w:color w:val="FF0000"/>
        </w:rPr>
        <w:t>&lt;Unchanged text omitted&gt;</w:t>
      </w:r>
    </w:p>
    <w:p w14:paraId="2E150D68" w14:textId="71E5BE4D" w:rsidR="00F87F5F" w:rsidRDefault="00F87F5F" w:rsidP="00F87F5F">
      <w:pPr>
        <w:pStyle w:val="Heading3"/>
      </w:pPr>
      <w:r>
        <w:rPr>
          <w:lang w:val="en-US" w:eastAsia="ko-KR"/>
        </w:rPr>
        <w:t>3.6.10</w:t>
      </w:r>
      <w:r w:rsidRPr="00D04D64">
        <w:rPr>
          <w:lang w:val="en-US" w:eastAsia="ko-KR"/>
        </w:rPr>
        <w:tab/>
      </w:r>
      <w:r w:rsidRPr="00D04D64">
        <w:t xml:space="preserve">Applicability of requirements </w:t>
      </w:r>
      <w:r>
        <w:t>for measurement restrictions</w:t>
      </w:r>
    </w:p>
    <w:p w14:paraId="78B02984" w14:textId="77777777" w:rsidR="00F87F5F" w:rsidRPr="00843E85" w:rsidRDefault="00F87F5F" w:rsidP="00F87F5F">
      <w:pPr>
        <w:rPr>
          <w:lang w:eastAsia="zh-CN"/>
        </w:rPr>
      </w:pPr>
      <w:r w:rsidRPr="00843E85">
        <w:t xml:space="preserve">The requirements </w:t>
      </w:r>
      <w:r>
        <w:t>for measurement</w:t>
      </w:r>
      <w:r w:rsidRPr="00843E85">
        <w:t xml:space="preserve"> </w:t>
      </w:r>
      <w:r>
        <w:t xml:space="preserve">restrictions </w:t>
      </w:r>
      <w:r w:rsidRPr="00843E85">
        <w:t xml:space="preserve">in clause </w:t>
      </w:r>
      <w:r>
        <w:t xml:space="preserve">8.1.2.3, 8.1.3.3, 8.5.2.3, 8.5.3.3, 8.5.5.3, 8.5.6.3, 9.5.5 and 9.8.5 </w:t>
      </w:r>
      <w:r w:rsidRPr="00843E85">
        <w:t>are not applicable if</w:t>
      </w:r>
      <w:r>
        <w:t xml:space="preserve"> </w:t>
      </w:r>
      <w:r w:rsidRPr="00843E85">
        <w:t>the following condition is met:</w:t>
      </w:r>
    </w:p>
    <w:p w14:paraId="1935ABE2" w14:textId="77777777" w:rsidR="00F87F5F" w:rsidRPr="009323E2" w:rsidRDefault="00F87F5F" w:rsidP="00F87F5F">
      <w:pPr>
        <w:pStyle w:val="B1"/>
        <w:rPr>
          <w:lang w:eastAsia="zh-CN"/>
        </w:rPr>
      </w:pPr>
      <w:r w:rsidRPr="00843E85">
        <w:rPr>
          <w:lang w:eastAsia="zh-CN"/>
        </w:rPr>
        <w:t>-</w:t>
      </w:r>
      <w:r w:rsidRPr="00843E85">
        <w:rPr>
          <w:lang w:eastAsia="zh-CN"/>
        </w:rPr>
        <w:tab/>
      </w:r>
      <w:r>
        <w:rPr>
          <w:lang w:eastAsia="zh-CN"/>
        </w:rPr>
        <w:t xml:space="preserve">The </w:t>
      </w:r>
      <w:r w:rsidRPr="003E2732">
        <w:rPr>
          <w:lang w:eastAsia="zh-CN"/>
        </w:rPr>
        <w:t>network configures</w:t>
      </w:r>
      <w:r>
        <w:rPr>
          <w:lang w:eastAsia="zh-CN"/>
        </w:rPr>
        <w:t xml:space="preserve"> </w:t>
      </w:r>
      <w:r w:rsidRPr="003E2732">
        <w:rPr>
          <w:lang w:eastAsia="zh-CN"/>
        </w:rPr>
        <w:t xml:space="preserve">mixed numerology on two CCs if the UE does not have the capability of supporting simultaneous reception with different numerologies between </w:t>
      </w:r>
      <w:r>
        <w:rPr>
          <w:lang w:eastAsia="zh-CN"/>
        </w:rPr>
        <w:t>the two</w:t>
      </w:r>
      <w:r w:rsidRPr="003E2732">
        <w:rPr>
          <w:lang w:eastAsia="zh-CN"/>
        </w:rPr>
        <w:t xml:space="preserve"> CCs in DL</w:t>
      </w:r>
      <w:r w:rsidRPr="00843E85">
        <w:rPr>
          <w:lang w:eastAsia="zh-CN"/>
        </w:rPr>
        <w:t>.</w:t>
      </w:r>
    </w:p>
    <w:p w14:paraId="72D6985A" w14:textId="4C48ECE7" w:rsidR="00F87F5F" w:rsidRDefault="00F87F5F" w:rsidP="00F87F5F">
      <w:pPr>
        <w:pStyle w:val="Heading3"/>
        <w:rPr>
          <w:ins w:id="8" w:author="Jackson, Wang (Samsung)" w:date="2022-04-25T16:47:00Z"/>
        </w:rPr>
      </w:pPr>
      <w:ins w:id="9" w:author="Jackson, Wang (Samsung)" w:date="2022-04-25T16:47:00Z">
        <w:r>
          <w:rPr>
            <w:lang w:val="en-US" w:eastAsia="ko-KR"/>
          </w:rPr>
          <w:lastRenderedPageBreak/>
          <w:t>3.6.11</w:t>
        </w:r>
        <w:r w:rsidRPr="00D04D64">
          <w:rPr>
            <w:lang w:val="en-US" w:eastAsia="ko-KR"/>
          </w:rPr>
          <w:tab/>
        </w:r>
        <w:r w:rsidRPr="00D04D64">
          <w:t xml:space="preserve">Applicability of requirements </w:t>
        </w:r>
        <w:r>
          <w:t>for FR2 Power Class 6</w:t>
        </w:r>
      </w:ins>
    </w:p>
    <w:p w14:paraId="6E80899B" w14:textId="6F8375D3" w:rsidR="00F87F5F" w:rsidRDefault="00E87361" w:rsidP="00F87F5F">
      <w:pPr>
        <w:rPr>
          <w:ins w:id="10" w:author="Jackson, Wang (Samsung)" w:date="2022-04-26T00:54:00Z"/>
        </w:rPr>
      </w:pPr>
      <w:ins w:id="11" w:author="Jackson, Wang (Samsung)" w:date="2022-04-25T16:58:00Z">
        <w:r>
          <w:t xml:space="preserve">For Rel-17 FR2 power class 6 for the UE type of </w:t>
        </w:r>
      </w:ins>
      <w:ins w:id="12" w:author="Jackson, Wang (Samsung)" w:date="2022-04-25T16:59:00Z">
        <w:r>
          <w:t>high speed train roof-mounted UE</w:t>
        </w:r>
      </w:ins>
      <w:ins w:id="13" w:author="Jackson, Wang (Samsung)" w:date="2022-04-25T17:00:00Z">
        <w:r>
          <w:t xml:space="preserve">, </w:t>
        </w:r>
      </w:ins>
      <w:ins w:id="14" w:author="Jackson, Wang (Samsung)" w:date="2022-04-25T17:06:00Z">
        <w:r w:rsidR="00FD59C7">
          <w:t xml:space="preserve">UE shall only </w:t>
        </w:r>
      </w:ins>
      <w:ins w:id="15" w:author="Jackson, Wang (Samsung)" w:date="2022-04-25T17:08:00Z">
        <w:r w:rsidR="00C41BCD">
          <w:t>be</w:t>
        </w:r>
      </w:ins>
      <w:ins w:id="16" w:author="Jackson, Wang (Samsung)" w:date="2022-04-25T17:06:00Z">
        <w:r w:rsidR="00FD59C7">
          <w:t xml:space="preserve"> in NR SA </w:t>
        </w:r>
      </w:ins>
      <w:ins w:id="17" w:author="Jackson, Wang (Samsung)" w:date="2022-04-25T17:08:00Z">
        <w:r w:rsidR="00C41BCD">
          <w:t>operation</w:t>
        </w:r>
      </w:ins>
      <w:ins w:id="18" w:author="Jackson, Wang (Samsung)" w:date="2022-04-25T17:07:00Z">
        <w:r w:rsidR="00FD59C7">
          <w:t xml:space="preserve">. </w:t>
        </w:r>
      </w:ins>
      <w:ins w:id="19" w:author="Jackson, Wang (Samsung)" w:date="2022-04-25T17:02:00Z">
        <w:r>
          <w:t xml:space="preserve"> </w:t>
        </w:r>
      </w:ins>
    </w:p>
    <w:p w14:paraId="214C1105" w14:textId="1645E7C7" w:rsidR="00187DCA" w:rsidRPr="00F87F5F" w:rsidRDefault="00187DCA" w:rsidP="00F87F5F">
      <w:ins w:id="20" w:author="Jackson, Wang (Samsung)" w:date="2022-04-26T00:54:00Z">
        <w:r>
          <w:t xml:space="preserve">Unless </w:t>
        </w:r>
      </w:ins>
      <w:ins w:id="21" w:author="Jackson, Wang (Samsung)" w:date="2022-04-26T00:55:00Z">
        <w:r>
          <w:t>explicitly stated, requirements for power class 3</w:t>
        </w:r>
      </w:ins>
      <w:ins w:id="22" w:author="Jackson, Wang (Samsung)" w:date="2022-04-26T00:56:00Z">
        <w:r w:rsidR="00E94423">
          <w:t xml:space="preserve"> for NR SA operation</w:t>
        </w:r>
      </w:ins>
      <w:ins w:id="23" w:author="Jackson, Wang (Samsung)" w:date="2022-04-26T00:55:00Z">
        <w:r>
          <w:t xml:space="preserve"> is applicable to </w:t>
        </w:r>
      </w:ins>
      <w:ins w:id="24" w:author="Jackson, Wang (Samsung)" w:date="2022-04-26T00:56:00Z">
        <w:r w:rsidR="00E94423">
          <w:t xml:space="preserve">Rel-17 </w:t>
        </w:r>
      </w:ins>
      <w:ins w:id="25" w:author="Jackson, Wang (Samsung)" w:date="2022-04-26T00:55:00Z">
        <w:r>
          <w:t xml:space="preserve">FR2 power class 6 UE. </w:t>
        </w:r>
      </w:ins>
    </w:p>
    <w:p w14:paraId="289AF737" w14:textId="4A113E9D" w:rsidR="001036B1" w:rsidRDefault="001036B1" w:rsidP="001036B1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</w:t>
      </w:r>
      <w:r w:rsidR="00701A9B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2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68C9CD36" w14:textId="73DE2992" w:rsidR="001E41F3" w:rsidRDefault="001E41F3">
      <w:pPr>
        <w:rPr>
          <w:noProof/>
        </w:rPr>
      </w:pPr>
    </w:p>
    <w:p w14:paraId="664AC9B3" w14:textId="053C4B4A" w:rsidR="000D2090" w:rsidRDefault="000D2090" w:rsidP="000D2090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 Start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</w:t>
      </w:r>
      <w:r w:rsidR="00701A9B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3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0CD011EB" w14:textId="77777777" w:rsidR="00F87F5F" w:rsidRDefault="00F87F5F" w:rsidP="00F87F5F">
      <w:pPr>
        <w:pStyle w:val="Heading3"/>
      </w:pPr>
      <w:r w:rsidRPr="009C5807">
        <w:t>8.1.2</w:t>
      </w:r>
      <w:r w:rsidRPr="009C5807">
        <w:tab/>
        <w:t>Requirements for SSB based radio link monitoring</w:t>
      </w:r>
    </w:p>
    <w:p w14:paraId="254C12FA" w14:textId="325F74B9" w:rsidR="00F87F5F" w:rsidRPr="006044BD" w:rsidDel="00F87F5F" w:rsidRDefault="00F87F5F" w:rsidP="00F87F5F">
      <w:pPr>
        <w:rPr>
          <w:del w:id="26" w:author="Jackson, Wang (Samsung)" w:date="2022-04-25T16:45:00Z"/>
        </w:rPr>
      </w:pPr>
      <w:del w:id="27" w:author="Jackson, Wang (Samsung)" w:date="2022-04-25T16:45:00Z">
        <w:r w:rsidDel="00F87F5F">
          <w:rPr>
            <w:i/>
            <w:iCs/>
          </w:rPr>
          <w:delText>Editor’s note: Requirements</w:delText>
        </w:r>
        <w:r w:rsidRPr="006044BD" w:rsidDel="00F87F5F">
          <w:rPr>
            <w:i/>
            <w:iCs/>
          </w:rPr>
          <w:delText xml:space="preserve"> </w:delText>
        </w:r>
        <w:r w:rsidDel="00F87F5F">
          <w:rPr>
            <w:i/>
            <w:iCs/>
          </w:rPr>
          <w:delText xml:space="preserve">on </w:delText>
        </w:r>
        <w:r w:rsidRPr="006044BD" w:rsidDel="00F87F5F">
          <w:rPr>
            <w:i/>
            <w:iCs/>
          </w:rPr>
          <w:delText>RLM</w:delText>
        </w:r>
        <w:r w:rsidDel="00F87F5F">
          <w:rPr>
            <w:i/>
            <w:iCs/>
          </w:rPr>
          <w:delText>/</w:delText>
        </w:r>
        <w:r w:rsidRPr="00BA2531" w:rsidDel="00F87F5F">
          <w:rPr>
            <w:i/>
            <w:iCs/>
          </w:rPr>
          <w:delText xml:space="preserve"> </w:delText>
        </w:r>
        <w:r w:rsidRPr="006044BD" w:rsidDel="00F87F5F">
          <w:rPr>
            <w:i/>
            <w:iCs/>
          </w:rPr>
          <w:delText>BFD/CBD</w:delText>
        </w:r>
        <w:r w:rsidDel="00F87F5F">
          <w:rPr>
            <w:i/>
            <w:iCs/>
          </w:rPr>
          <w:delText xml:space="preserve"> for </w:delText>
        </w:r>
        <w:r w:rsidRPr="006044BD" w:rsidDel="00F87F5F">
          <w:rPr>
            <w:i/>
            <w:iCs/>
          </w:rPr>
          <w:delText xml:space="preserve">FR2 HST which should apply just to PCell, while the present RLM should apply to PCell PSCell, and BFD/CBD should apply to Pcell, PScell, and Scell. The scope shall at very least be </w:delText>
        </w:r>
        <w:r w:rsidDel="00F87F5F">
          <w:rPr>
            <w:i/>
            <w:iCs/>
          </w:rPr>
          <w:delText>clarified</w:delText>
        </w:r>
        <w:r w:rsidRPr="006044BD" w:rsidDel="00F87F5F">
          <w:rPr>
            <w:i/>
            <w:iCs/>
          </w:rPr>
          <w:delText xml:space="preserve"> in Clause 3.6 Applicability of requirements in #103-e meeting.</w:delText>
        </w:r>
      </w:del>
    </w:p>
    <w:p w14:paraId="5E28B683" w14:textId="0D433930" w:rsidR="000D2090" w:rsidRDefault="000D2090" w:rsidP="000D2090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</w:t>
      </w:r>
      <w:r w:rsidR="00701A9B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3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74D1FFD1" w14:textId="77777777" w:rsidR="000D2090" w:rsidRDefault="000D2090" w:rsidP="000D2090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5AEE9B4D" w14:textId="7621830F" w:rsidR="000D2090" w:rsidRDefault="000D2090" w:rsidP="000D2090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 Start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</w:t>
      </w:r>
      <w:r w:rsidR="00701A9B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4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4D7A49C9" w14:textId="77777777" w:rsidR="00F87F5F" w:rsidRDefault="00F87F5F" w:rsidP="00F87F5F">
      <w:pPr>
        <w:pStyle w:val="Heading3"/>
      </w:pPr>
      <w:r w:rsidRPr="009C5807">
        <w:t>8.5.2</w:t>
      </w:r>
      <w:r w:rsidRPr="009C5807">
        <w:tab/>
        <w:t>Requirements for SSB based beam failure detection</w:t>
      </w:r>
    </w:p>
    <w:p w14:paraId="676D8FEA" w14:textId="77777777" w:rsidR="00F87F5F" w:rsidRPr="006044BD" w:rsidDel="00F87F5F" w:rsidRDefault="00F87F5F" w:rsidP="00F87F5F">
      <w:pPr>
        <w:rPr>
          <w:del w:id="28" w:author="Jackson, Wang (Samsung)" w:date="2022-04-25T16:45:00Z"/>
        </w:rPr>
      </w:pPr>
      <w:del w:id="29" w:author="Jackson, Wang (Samsung)" w:date="2022-04-25T16:45:00Z">
        <w:r w:rsidDel="00F87F5F">
          <w:rPr>
            <w:i/>
            <w:iCs/>
          </w:rPr>
          <w:delText>Editor’s note: Requirements</w:delText>
        </w:r>
        <w:r w:rsidRPr="006044BD" w:rsidDel="00F87F5F">
          <w:rPr>
            <w:i/>
            <w:iCs/>
          </w:rPr>
          <w:delText xml:space="preserve"> </w:delText>
        </w:r>
        <w:r w:rsidDel="00F87F5F">
          <w:rPr>
            <w:i/>
            <w:iCs/>
          </w:rPr>
          <w:delText xml:space="preserve">on </w:delText>
        </w:r>
        <w:r w:rsidRPr="006044BD" w:rsidDel="00F87F5F">
          <w:rPr>
            <w:i/>
            <w:iCs/>
          </w:rPr>
          <w:delText>RLM</w:delText>
        </w:r>
        <w:r w:rsidDel="00F87F5F">
          <w:rPr>
            <w:i/>
            <w:iCs/>
          </w:rPr>
          <w:delText>/</w:delText>
        </w:r>
        <w:r w:rsidRPr="00BA2531" w:rsidDel="00F87F5F">
          <w:rPr>
            <w:i/>
            <w:iCs/>
          </w:rPr>
          <w:delText xml:space="preserve"> </w:delText>
        </w:r>
        <w:r w:rsidRPr="006044BD" w:rsidDel="00F87F5F">
          <w:rPr>
            <w:i/>
            <w:iCs/>
          </w:rPr>
          <w:delText>BFD/CBD</w:delText>
        </w:r>
        <w:r w:rsidDel="00F87F5F">
          <w:rPr>
            <w:i/>
            <w:iCs/>
          </w:rPr>
          <w:delText xml:space="preserve"> for </w:delText>
        </w:r>
        <w:r w:rsidRPr="006044BD" w:rsidDel="00F87F5F">
          <w:rPr>
            <w:i/>
            <w:iCs/>
          </w:rPr>
          <w:delText xml:space="preserve">FR2 HST which should apply just to PCell, while the present RLM should apply to PCell PSCell, and BFD/CBD should apply to Pcell, PScell, and Scell. The scope shall at very least be </w:delText>
        </w:r>
        <w:r w:rsidDel="00F87F5F">
          <w:rPr>
            <w:i/>
            <w:iCs/>
          </w:rPr>
          <w:delText>clarified</w:delText>
        </w:r>
        <w:r w:rsidRPr="006044BD" w:rsidDel="00F87F5F">
          <w:rPr>
            <w:i/>
            <w:iCs/>
          </w:rPr>
          <w:delText xml:space="preserve"> in Clause 3.6 Applicability of requirements in #103-e meeting.</w:delText>
        </w:r>
      </w:del>
    </w:p>
    <w:p w14:paraId="0EC8BF67" w14:textId="1DF194B6" w:rsidR="000D2090" w:rsidRDefault="000D2090" w:rsidP="000D2090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</w:t>
      </w:r>
      <w:r w:rsidR="00701A9B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4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2CEDABCB" w14:textId="77777777" w:rsidR="001036B1" w:rsidRDefault="001036B1">
      <w:pPr>
        <w:rPr>
          <w:noProof/>
        </w:rPr>
      </w:pPr>
    </w:p>
    <w:sectPr w:rsidR="001036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9E1DE" w14:textId="77777777" w:rsidR="00035F24" w:rsidRDefault="00035F24">
      <w:r>
        <w:separator/>
      </w:r>
    </w:p>
  </w:endnote>
  <w:endnote w:type="continuationSeparator" w:id="0">
    <w:p w14:paraId="40D42124" w14:textId="77777777" w:rsidR="00035F24" w:rsidRDefault="00035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20363" w14:textId="77777777" w:rsidR="00035F24" w:rsidRDefault="00035F24">
      <w:r>
        <w:separator/>
      </w:r>
    </w:p>
  </w:footnote>
  <w:footnote w:type="continuationSeparator" w:id="0">
    <w:p w14:paraId="4598E602" w14:textId="77777777" w:rsidR="00035F24" w:rsidRDefault="00035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251D86"/>
    <w:multiLevelType w:val="hybridMultilevel"/>
    <w:tmpl w:val="A694EF80"/>
    <w:lvl w:ilvl="0" w:tplc="7A84B2DE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kson, Wang (Samsung)">
    <w15:presenceInfo w15:providerId="None" w15:userId="Jackson, W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DA9"/>
    <w:rsid w:val="00035F24"/>
    <w:rsid w:val="000A125F"/>
    <w:rsid w:val="000A6394"/>
    <w:rsid w:val="000B7FED"/>
    <w:rsid w:val="000C038A"/>
    <w:rsid w:val="000C6598"/>
    <w:rsid w:val="000D2090"/>
    <w:rsid w:val="000D44B3"/>
    <w:rsid w:val="001036B1"/>
    <w:rsid w:val="00145D43"/>
    <w:rsid w:val="00187DC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71D"/>
    <w:rsid w:val="002B5741"/>
    <w:rsid w:val="002E472E"/>
    <w:rsid w:val="00305409"/>
    <w:rsid w:val="00315CB7"/>
    <w:rsid w:val="0033624A"/>
    <w:rsid w:val="003417D1"/>
    <w:rsid w:val="003609EF"/>
    <w:rsid w:val="00361AC0"/>
    <w:rsid w:val="0036231A"/>
    <w:rsid w:val="00374DD4"/>
    <w:rsid w:val="003D0A59"/>
    <w:rsid w:val="003E1A36"/>
    <w:rsid w:val="00410371"/>
    <w:rsid w:val="004242F1"/>
    <w:rsid w:val="004B75B7"/>
    <w:rsid w:val="005141D9"/>
    <w:rsid w:val="0051580D"/>
    <w:rsid w:val="00547111"/>
    <w:rsid w:val="00550EF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1A9B"/>
    <w:rsid w:val="00792342"/>
    <w:rsid w:val="00795D4C"/>
    <w:rsid w:val="007977A8"/>
    <w:rsid w:val="007B512A"/>
    <w:rsid w:val="007C1C99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4DB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86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5F1"/>
    <w:rsid w:val="00C41BC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F3D"/>
    <w:rsid w:val="00DE34CF"/>
    <w:rsid w:val="00E13F3D"/>
    <w:rsid w:val="00E34898"/>
    <w:rsid w:val="00E85A99"/>
    <w:rsid w:val="00E87361"/>
    <w:rsid w:val="00E94423"/>
    <w:rsid w:val="00EB09B7"/>
    <w:rsid w:val="00EB297D"/>
    <w:rsid w:val="00EC0E86"/>
    <w:rsid w:val="00EE7D7C"/>
    <w:rsid w:val="00F25D98"/>
    <w:rsid w:val="00F300FB"/>
    <w:rsid w:val="00F87F5F"/>
    <w:rsid w:val="00FB6386"/>
    <w:rsid w:val="00FC1A77"/>
    <w:rsid w:val="00FC6E18"/>
    <w:rsid w:val="00FC7A4C"/>
    <w:rsid w:val="00FD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DC0E99D-A764-42A7-884E-F92E51D2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1036B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1036B1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TACChar">
    <w:name w:val="TAC Char"/>
    <w:link w:val="TAC"/>
    <w:qFormat/>
    <w:rsid w:val="001036B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036B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036B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036B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C0E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C0E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1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786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Jackson, Wang (Samsung)</cp:lastModifiedBy>
  <cp:revision>14</cp:revision>
  <cp:lastPrinted>1899-12-31T23:00:00Z</cp:lastPrinted>
  <dcterms:created xsi:type="dcterms:W3CDTF">2022-04-20T02:44:00Z</dcterms:created>
  <dcterms:modified xsi:type="dcterms:W3CDTF">2022-04-25T16:56:00Z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